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BB1F0"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C11183" w:rsidRPr="00C11183">
        <w:rPr>
          <w:rFonts w:cs="Arial"/>
          <w:b/>
          <w:bCs/>
          <w:sz w:val="24"/>
          <w:szCs w:val="24"/>
        </w:rPr>
        <w:t>R3-225099</w:t>
      </w:r>
    </w:p>
    <w:p w14:paraId="7CB45193" w14:textId="2214CA39" w:rsidR="001E41F3" w:rsidRDefault="009055C0" w:rsidP="005E2C44">
      <w:pPr>
        <w:pStyle w:val="CRCoverPage"/>
        <w:outlineLvl w:val="0"/>
        <w:rPr>
          <w:b/>
          <w:noProof/>
          <w:sz w:val="24"/>
        </w:rPr>
      </w:pPr>
      <w:r w:rsidRPr="009055C0">
        <w:rPr>
          <w:rFonts w:cs="Arial"/>
          <w:b/>
          <w:bCs/>
          <w:sz w:val="24"/>
          <w:szCs w:val="24"/>
        </w:rPr>
        <w:t>E-meeting, 15 – 2</w:t>
      </w:r>
      <w:r w:rsidR="0001674C">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9A337" w:rsidR="001E41F3" w:rsidRPr="00410371" w:rsidRDefault="005057A2" w:rsidP="009E32B4">
            <w:pPr>
              <w:pStyle w:val="CRCoverPage"/>
              <w:spacing w:after="0"/>
              <w:jc w:val="center"/>
              <w:rPr>
                <w:b/>
                <w:noProof/>
                <w:sz w:val="28"/>
              </w:rPr>
            </w:pPr>
            <w:r>
              <w:rPr>
                <w:b/>
                <w:noProof/>
                <w:sz w:val="28"/>
              </w:rPr>
              <w:t>3</w:t>
            </w:r>
            <w:r w:rsidR="00397053">
              <w:rPr>
                <w:b/>
                <w:noProof/>
                <w:sz w:val="28"/>
              </w:rPr>
              <w:t>8</w:t>
            </w:r>
            <w:r>
              <w:rPr>
                <w:b/>
                <w:noProof/>
                <w:sz w:val="28"/>
              </w:rPr>
              <w:t>.</w:t>
            </w:r>
            <w:r w:rsidR="002714A3">
              <w:rPr>
                <w:b/>
                <w:noProof/>
                <w:sz w:val="28"/>
              </w:rPr>
              <w:t>4</w:t>
            </w:r>
            <w:r w:rsidR="00095D38">
              <w:rPr>
                <w:b/>
                <w:noProof/>
                <w:sz w:val="28"/>
              </w:rPr>
              <w:t>2</w:t>
            </w:r>
            <w:r w:rsidR="002714A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E6698" w:rsidR="001E41F3" w:rsidRPr="00410371" w:rsidRDefault="00D66DE5" w:rsidP="007B5F80">
            <w:pPr>
              <w:pStyle w:val="CRCoverPage"/>
              <w:spacing w:after="0"/>
              <w:jc w:val="center"/>
              <w:rPr>
                <w:noProof/>
              </w:rPr>
            </w:pPr>
            <w:r w:rsidRPr="00D66DE5">
              <w:rPr>
                <w:b/>
                <w:noProof/>
                <w:sz w:val="28"/>
              </w:rPr>
              <w:t>0855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0C27F" w:rsidR="001E41F3" w:rsidRPr="00410371" w:rsidRDefault="00B743DB" w:rsidP="002F2FBF">
            <w:pPr>
              <w:pStyle w:val="CRCoverPage"/>
              <w:spacing w:after="0"/>
              <w:jc w:val="center"/>
              <w:rPr>
                <w:b/>
                <w:noProof/>
                <w:lang w:eastAsia="zh-CN"/>
              </w:rPr>
            </w:pPr>
            <w:r w:rsidRPr="009E32B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6A498"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A570F1">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767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459C5" w:rsidR="001E41F3" w:rsidRDefault="003E6047">
            <w:pPr>
              <w:pStyle w:val="CRCoverPage"/>
              <w:spacing w:after="0"/>
              <w:ind w:left="100"/>
              <w:rPr>
                <w:noProof/>
              </w:rPr>
            </w:pPr>
            <w:r w:rsidRPr="003E6047">
              <w:t>Huawei, Nokia, Nokia Shanghai Bell, Orange, Deutsche Telekom</w:t>
            </w:r>
            <w:r w:rsidR="00C903F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52DABB5A" w:rsidR="004349F4" w:rsidRDefault="002D3CF1" w:rsidP="00994F66">
            <w:pPr>
              <w:pStyle w:val="B2"/>
              <w:rPr>
                <w:noProof/>
              </w:rPr>
            </w:pPr>
            <w:r>
              <w:t xml:space="preserve">&lt;Skip the </w:t>
            </w:r>
            <w:r w:rsidRPr="003633B5">
              <w:t>irrelevant</w:t>
            </w:r>
            <w:r>
              <w:t>&gt;</w:t>
            </w:r>
          </w:p>
          <w:p w14:paraId="693F71E1" w14:textId="77777777" w:rsidR="004349F4" w:rsidRPr="00994F66" w:rsidRDefault="004349F4" w:rsidP="004349F4">
            <w:pPr>
              <w:pStyle w:val="B1"/>
              <w:rPr>
                <w:i/>
              </w:rPr>
            </w:pPr>
            <w:r w:rsidRPr="00994F66">
              <w:rPr>
                <w:i/>
              </w:rPr>
              <w:t>-</w:t>
            </w:r>
            <w:r w:rsidRPr="00994F66">
              <w:rPr>
                <w:i/>
              </w:rPr>
              <w:tab/>
              <w:t>During connected mode mobility procedures, within NG-RAN, i.e. handover procedures as described in clause 4.9.1 of TS 23.502 [3]:</w:t>
            </w:r>
          </w:p>
          <w:p w14:paraId="320ED482" w14:textId="77777777" w:rsidR="004349F4" w:rsidRPr="00994F66" w:rsidRDefault="004349F4" w:rsidP="00A96247">
            <w:pPr>
              <w:pStyle w:val="B2"/>
              <w:rPr>
                <w:i/>
              </w:rPr>
            </w:pPr>
            <w:r w:rsidRPr="00994F66">
              <w:rPr>
                <w:i/>
              </w:rPr>
              <w:t>-</w:t>
            </w:r>
            <w:r w:rsidRPr="00994F66">
              <w:rPr>
                <w:i/>
              </w:rPr>
              <w:tab/>
              <w:t xml:space="preserve">Source NG-RAN shall not handover the UE to a target NG-RAN node if the target is a CAG cell and none of the CAG Identifiers supported by the CAG cell are part of the UE's Allowed CAG list in the Mobility Restriction List </w:t>
            </w:r>
            <w:r w:rsidRPr="00994F66">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4D1EAB22"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2C981038" w14:textId="60B2F827" w:rsidR="00D9405F" w:rsidRDefault="00D9405F" w:rsidP="00AB1C1A">
            <w:pPr>
              <w:pStyle w:val="CRCoverPage"/>
              <w:spacing w:after="0"/>
              <w:ind w:left="100"/>
              <w:rPr>
                <w:noProof/>
              </w:rPr>
            </w:pPr>
          </w:p>
          <w:p w14:paraId="4CE6D8C4" w14:textId="244AB804" w:rsidR="00D9405F" w:rsidRPr="00D9405F" w:rsidRDefault="00D9405F" w:rsidP="00AB1C1A">
            <w:pPr>
              <w:pStyle w:val="CRCoverPage"/>
              <w:spacing w:after="0"/>
              <w:ind w:left="100"/>
              <w:rPr>
                <w:noProof/>
                <w:lang w:eastAsia="zh-CN"/>
              </w:rPr>
            </w:pPr>
            <w:r>
              <w:rPr>
                <w:rFonts w:hint="eastAsia"/>
                <w:noProof/>
                <w:lang w:eastAsia="zh-CN"/>
              </w:rPr>
              <w:lastRenderedPageBreak/>
              <w:t>A</w:t>
            </w:r>
            <w:r>
              <w:rPr>
                <w:noProof/>
                <w:lang w:eastAsia="zh-CN"/>
              </w:rPr>
              <w:t xml:space="preserve">lso the procedure texts in the </w:t>
            </w:r>
            <w:r w:rsidR="003115CA">
              <w:rPr>
                <w:noProof/>
                <w:lang w:eastAsia="zh-CN"/>
              </w:rPr>
              <w:t xml:space="preserve">XnAP </w:t>
            </w:r>
            <w:r w:rsidR="00AD0C2D">
              <w:rPr>
                <w:noProof/>
                <w:lang w:eastAsia="zh-CN"/>
              </w:rPr>
              <w:t>Handover</w:t>
            </w:r>
            <w:r>
              <w:rPr>
                <w:noProof/>
                <w:lang w:eastAsia="zh-CN"/>
              </w:rPr>
              <w:t xml:space="preserve"> Preparation </w:t>
            </w:r>
            <w:r w:rsidR="0018351F">
              <w:rPr>
                <w:noProof/>
                <w:lang w:eastAsia="zh-CN"/>
              </w:rPr>
              <w:t xml:space="preserve">message </w:t>
            </w:r>
            <w:r w:rsidR="003A4DB8">
              <w:rPr>
                <w:noProof/>
                <w:lang w:eastAsia="zh-CN"/>
              </w:rPr>
              <w:t>are</w:t>
            </w:r>
            <w:r w:rsidR="0018351F">
              <w:rPr>
                <w:noProof/>
                <w:lang w:eastAsia="zh-CN"/>
              </w:rPr>
              <w:t xml:space="preserve"> not aligned with SA2 descriptions. </w:t>
            </w:r>
          </w:p>
          <w:p w14:paraId="7CC4562D" w14:textId="77777777" w:rsidR="00AB1C1A" w:rsidRPr="008F652E" w:rsidRDefault="00AB1C1A" w:rsidP="00AB1C1A">
            <w:pPr>
              <w:pStyle w:val="CRCoverPage"/>
              <w:spacing w:after="0"/>
              <w:ind w:left="100"/>
              <w:rPr>
                <w:noProof/>
              </w:rPr>
            </w:pPr>
          </w:p>
          <w:p w14:paraId="708AA7DE" w14:textId="5DCED0F6" w:rsidR="009D17BD" w:rsidRPr="00782A0E"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4A4F27D9" w:rsidR="003352FA" w:rsidRPr="000D1D2D" w:rsidRDefault="004F6198" w:rsidP="003352FA">
            <w:pPr>
              <w:pStyle w:val="CRCoverPage"/>
              <w:numPr>
                <w:ilvl w:val="0"/>
                <w:numId w:val="2"/>
              </w:numPr>
              <w:spacing w:after="0"/>
              <w:rPr>
                <w:lang w:eastAsia="zh-CN"/>
              </w:rPr>
            </w:pPr>
            <w:r>
              <w:rPr>
                <w:lang w:eastAsia="zh-CN"/>
              </w:rPr>
              <w:t xml:space="preserve">Update the procedure texts </w:t>
            </w:r>
            <w:r w:rsidR="003E40E7">
              <w:rPr>
                <w:lang w:eastAsia="zh-CN"/>
              </w:rPr>
              <w:t xml:space="preserve">in </w:t>
            </w:r>
            <w:r w:rsidR="003E40E7" w:rsidRPr="00FD0425">
              <w:t>Handover Preparation</w:t>
            </w:r>
            <w:r w:rsidR="003E40E7">
              <w:rPr>
                <w:lang w:eastAsia="zh-CN"/>
              </w:rPr>
              <w:t xml:space="preserve"> procedure </w:t>
            </w:r>
            <w:r>
              <w:rPr>
                <w:lang w:eastAsia="zh-CN"/>
              </w:rPr>
              <w:t xml:space="preserve">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6625DFE7" w:rsidR="003352FA" w:rsidRDefault="003352FA" w:rsidP="003352FA">
            <w:pPr>
              <w:pStyle w:val="CRCoverPage"/>
              <w:spacing w:after="0"/>
              <w:ind w:left="100"/>
            </w:pPr>
            <w:r>
              <w:t>The impact can be considered isolated because the change only affects the</w:t>
            </w:r>
            <w:r w:rsidR="00017692">
              <w:t xml:space="preserve"> </w:t>
            </w:r>
            <w:r w:rsidR="00A572F5">
              <w:t>Handover Preparation procedure</w:t>
            </w:r>
            <w:r>
              <w:t>.</w:t>
            </w:r>
          </w:p>
          <w:p w14:paraId="410044E4" w14:textId="77777777" w:rsidR="003352FA" w:rsidRPr="00A572F5" w:rsidRDefault="003352FA" w:rsidP="003352FA">
            <w:pPr>
              <w:pStyle w:val="CRCoverPage"/>
              <w:spacing w:after="0"/>
              <w:ind w:left="100"/>
            </w:pPr>
            <w:bookmarkStart w:id="1" w:name="_GoBack"/>
            <w:bookmarkEnd w:id="1"/>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3E45B" w:rsidR="003352FA" w:rsidRDefault="0029378A" w:rsidP="003352FA">
            <w:pPr>
              <w:pStyle w:val="CRCoverPage"/>
              <w:spacing w:after="0"/>
              <w:ind w:left="100"/>
              <w:rPr>
                <w:noProof/>
              </w:rPr>
            </w:pPr>
            <w:r>
              <w:rPr>
                <w:lang w:eastAsia="zh-CN"/>
              </w:rPr>
              <w:t>8.</w:t>
            </w:r>
            <w:r w:rsidR="003A3193">
              <w:rPr>
                <w:lang w:eastAsia="zh-CN"/>
              </w:rPr>
              <w:t>2</w:t>
            </w:r>
            <w:r>
              <w:rPr>
                <w:lang w:eastAsia="zh-CN"/>
              </w:rPr>
              <w:t>.1</w:t>
            </w:r>
            <w:r w:rsidR="006C4403">
              <w:rPr>
                <w:lang w:eastAsia="zh-CN"/>
              </w:rPr>
              <w:t>.2</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FBFFC"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FF74BB" w:rsidR="003352FA" w:rsidRDefault="003352FA" w:rsidP="003352FA">
            <w:pPr>
              <w:pStyle w:val="CRCoverPage"/>
              <w:spacing w:after="0"/>
              <w:ind w:left="99"/>
              <w:rPr>
                <w:noProof/>
              </w:rPr>
            </w:pPr>
            <w:r>
              <w:rPr>
                <w:noProof/>
              </w:rPr>
              <w:t>TS</w:t>
            </w:r>
            <w:r w:rsidR="00595FA4">
              <w:rPr>
                <w:noProof/>
              </w:rPr>
              <w:t>38.4</w:t>
            </w:r>
            <w:r w:rsidR="000B3762">
              <w:rPr>
                <w:noProof/>
              </w:rPr>
              <w:t>1</w:t>
            </w:r>
            <w:r w:rsidR="00595FA4">
              <w:rPr>
                <w:noProof/>
              </w:rPr>
              <w:t>3</w:t>
            </w:r>
            <w:r>
              <w:rPr>
                <w:noProof/>
              </w:rPr>
              <w:t xml:space="preserve"> CR</w:t>
            </w:r>
            <w:r w:rsidR="00322296" w:rsidRPr="00322296">
              <w:rPr>
                <w:noProof/>
              </w:rPr>
              <w:t>0858</w:t>
            </w:r>
            <w:r>
              <w:rPr>
                <w:noProof/>
              </w:rPr>
              <w:t xml:space="preserve">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661FED63" w:rsidR="00234A22" w:rsidRDefault="00234A22" w:rsidP="003352FA">
            <w:pPr>
              <w:pStyle w:val="CRCoverPage"/>
              <w:spacing w:after="0"/>
              <w:ind w:left="100"/>
              <w:rPr>
                <w:noProof/>
              </w:rPr>
            </w:pPr>
            <w:r>
              <w:rPr>
                <w:noProof/>
              </w:rPr>
              <w:t xml:space="preserve"> </w:t>
            </w:r>
            <w:r w:rsidR="00C903FD">
              <w:rPr>
                <w:noProof/>
              </w:rPr>
              <w:t xml:space="preserve">Rev0: </w:t>
            </w:r>
            <w:r w:rsidR="007F5DFB" w:rsidRPr="007F5DFB">
              <w:rPr>
                <w:noProof/>
              </w:rPr>
              <w:t>R3-224284</w:t>
            </w:r>
          </w:p>
          <w:p w14:paraId="3545CE2D" w14:textId="5535BD53" w:rsidR="00C903FD" w:rsidRDefault="00C903FD" w:rsidP="003352FA">
            <w:pPr>
              <w:pStyle w:val="CRCoverPage"/>
              <w:spacing w:after="0"/>
              <w:ind w:left="100"/>
              <w:rPr>
                <w:noProof/>
                <w:lang w:eastAsia="zh-CN"/>
              </w:rPr>
            </w:pPr>
            <w:r>
              <w:rPr>
                <w:noProof/>
                <w:lang w:eastAsia="zh-CN"/>
              </w:rPr>
              <w:t xml:space="preserve"> Rev1: </w:t>
            </w:r>
            <w:r w:rsidR="00467676" w:rsidRPr="00467676">
              <w:rPr>
                <w:noProof/>
                <w:lang w:eastAsia="zh-CN"/>
              </w:rPr>
              <w:t>R3-225099</w:t>
            </w:r>
          </w:p>
          <w:p w14:paraId="70F64FCF" w14:textId="29417C54" w:rsidR="00C903FD" w:rsidRDefault="00C903FD" w:rsidP="003352FA">
            <w:pPr>
              <w:pStyle w:val="CRCoverPage"/>
              <w:spacing w:after="0"/>
              <w:ind w:left="100"/>
              <w:rPr>
                <w:noProof/>
                <w:lang w:eastAsia="zh-CN"/>
              </w:rPr>
            </w:pPr>
            <w:r>
              <w:rPr>
                <w:rFonts w:hint="eastAsia"/>
                <w:noProof/>
                <w:lang w:eastAsia="zh-CN"/>
              </w:rPr>
              <w:t xml:space="preserve"> </w:t>
            </w:r>
            <w:r>
              <w:rPr>
                <w:noProof/>
                <w:lang w:eastAsia="zh-CN"/>
              </w:rPr>
              <w:t xml:space="preserve">  U</w:t>
            </w:r>
            <w:r>
              <w:rPr>
                <w:rFonts w:hint="eastAsia"/>
                <w:noProof/>
                <w:lang w:eastAsia="zh-CN"/>
              </w:rPr>
              <w:t>pdate</w:t>
            </w:r>
            <w:r>
              <w:rPr>
                <w:noProof/>
                <w:lang w:eastAsia="zh-CN"/>
              </w:rPr>
              <w:t xml:space="preserve"> the procedure texts based on online comments.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A755525" w14:textId="64D09ED3" w:rsidR="00115C8C" w:rsidRDefault="00115C8C" w:rsidP="00115C8C">
      <w:pPr>
        <w:rPr>
          <w:b/>
          <w:color w:val="0070C0"/>
        </w:rPr>
      </w:pPr>
    </w:p>
    <w:p w14:paraId="71FCCA02" w14:textId="77777777" w:rsidR="0098651F" w:rsidRPr="00FD0425" w:rsidRDefault="0098651F" w:rsidP="0098651F">
      <w:pPr>
        <w:pStyle w:val="Heading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105174989"/>
      <w:bookmarkStart w:id="24" w:name="_Toc37231984"/>
      <w:bookmarkStart w:id="25" w:name="_Toc46502041"/>
      <w:bookmarkStart w:id="26" w:name="_Toc51971389"/>
      <w:bookmarkStart w:id="27" w:name="_Toc52551372"/>
      <w:bookmarkStart w:id="28" w:name="_Toc90589899"/>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DEA711" w14:textId="77777777" w:rsidR="0098651F" w:rsidRPr="00FD0425" w:rsidRDefault="0098651F" w:rsidP="0098651F">
      <w:pPr>
        <w:pStyle w:val="Heading4"/>
      </w:pPr>
      <w:bookmarkStart w:id="29" w:name="_Toc20955049"/>
      <w:bookmarkStart w:id="30" w:name="_Toc29991236"/>
      <w:bookmarkStart w:id="31" w:name="_Toc36555636"/>
      <w:bookmarkStart w:id="32" w:name="_Toc44497299"/>
      <w:bookmarkStart w:id="33" w:name="_Toc45107687"/>
      <w:bookmarkStart w:id="34" w:name="_Toc45901307"/>
      <w:bookmarkStart w:id="35" w:name="_Toc51850386"/>
      <w:bookmarkStart w:id="36" w:name="_Toc56693389"/>
      <w:bookmarkStart w:id="37" w:name="_Toc64446932"/>
      <w:bookmarkStart w:id="38" w:name="_Toc66286426"/>
      <w:bookmarkStart w:id="39" w:name="_Toc74151121"/>
      <w:bookmarkStart w:id="40" w:name="_Toc88653593"/>
      <w:bookmarkStart w:id="41" w:name="_Toc97903949"/>
      <w:bookmarkStart w:id="42" w:name="_Toc105174990"/>
      <w:r w:rsidRPr="00FD0425">
        <w:t>8.2.1.1</w:t>
      </w:r>
      <w:r w:rsidRPr="00FD0425">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BBDFDD" w14:textId="77777777" w:rsidR="0098651F" w:rsidRPr="00FD0425" w:rsidRDefault="0098651F" w:rsidP="0098651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B87ECF6" w14:textId="77777777" w:rsidR="0098651F" w:rsidRPr="00FD0425" w:rsidRDefault="0098651F" w:rsidP="0098651F">
      <w:r w:rsidRPr="00FD0425">
        <w:t xml:space="preserve">The procedure uses </w:t>
      </w:r>
      <w:r w:rsidRPr="00FD0425">
        <w:rPr>
          <w:lang w:eastAsia="zh-CN"/>
        </w:rPr>
        <w:t>UE-associated signalling</w:t>
      </w:r>
      <w:r w:rsidRPr="00FD0425">
        <w:t>.</w:t>
      </w:r>
    </w:p>
    <w:p w14:paraId="589A84BD" w14:textId="77777777" w:rsidR="0098651F" w:rsidRPr="00FD0425" w:rsidRDefault="0098651F" w:rsidP="0098651F">
      <w:pPr>
        <w:pStyle w:val="Heading4"/>
      </w:pPr>
      <w:bookmarkStart w:id="43" w:name="_Toc20955050"/>
      <w:bookmarkStart w:id="44" w:name="_Toc29991237"/>
      <w:bookmarkStart w:id="45" w:name="_Toc36555637"/>
      <w:bookmarkStart w:id="46" w:name="_Toc44497300"/>
      <w:bookmarkStart w:id="47" w:name="_Toc45107688"/>
      <w:bookmarkStart w:id="48" w:name="_Toc45901308"/>
      <w:bookmarkStart w:id="49" w:name="_Toc51850387"/>
      <w:bookmarkStart w:id="50" w:name="_Toc56693390"/>
      <w:bookmarkStart w:id="51" w:name="_Toc64446933"/>
      <w:bookmarkStart w:id="52" w:name="_Toc66286427"/>
      <w:bookmarkStart w:id="53" w:name="_Toc74151122"/>
      <w:bookmarkStart w:id="54" w:name="_Toc88653594"/>
      <w:bookmarkStart w:id="55" w:name="_Toc97903950"/>
      <w:bookmarkStart w:id="56" w:name="_Toc105174991"/>
      <w:r w:rsidRPr="00FD0425">
        <w:t>8.2.1.2</w:t>
      </w:r>
      <w:r w:rsidRPr="00FD0425">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E32BBD" w14:textId="77777777" w:rsidR="0098651F" w:rsidRPr="00FD0425" w:rsidRDefault="0098651F" w:rsidP="0098651F">
      <w:pPr>
        <w:pStyle w:val="TH"/>
      </w:pPr>
      <w:r w:rsidRPr="00FD0425">
        <w:object w:dxaOrig="6840" w:dyaOrig="2520" w14:anchorId="3D4A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7pt" o:ole="">
            <v:imagedata r:id="rId18" o:title=""/>
          </v:shape>
          <o:OLEObject Type="Embed" ProgID="Visio.Drawing.15" ShapeID="_x0000_i1025" DrawAspect="Content" ObjectID="_1722761910" r:id="rId19"/>
        </w:object>
      </w:r>
    </w:p>
    <w:p w14:paraId="3811CCC6" w14:textId="77777777" w:rsidR="0098651F" w:rsidRPr="00FD0425" w:rsidRDefault="0098651F" w:rsidP="0098651F">
      <w:pPr>
        <w:pStyle w:val="TF"/>
      </w:pPr>
      <w:r w:rsidRPr="00FD0425">
        <w:t>Figure 8.2.1.2-1: Handover Preparation, successful operation</w:t>
      </w:r>
    </w:p>
    <w:p w14:paraId="62FA2FE9" w14:textId="77777777" w:rsidR="00FF0F1C" w:rsidRDefault="00FF0F1C" w:rsidP="00FF0F1C">
      <w:pPr>
        <w:rPr>
          <w:b/>
          <w:color w:val="0070C0"/>
        </w:rPr>
      </w:pPr>
      <w:r>
        <w:rPr>
          <w:b/>
          <w:color w:val="0070C0"/>
        </w:rPr>
        <w:t>&lt;Unchanged Text Omitted&gt;</w:t>
      </w:r>
    </w:p>
    <w:p w14:paraId="2216284E" w14:textId="77777777" w:rsidR="005F5E64" w:rsidRPr="00FD0425" w:rsidRDefault="005F5E64" w:rsidP="005F5E64">
      <w:pPr>
        <w:rPr>
          <w:lang w:eastAsia="ja-JP"/>
        </w:rPr>
      </w:pPr>
      <w:r w:rsidRPr="00FD0425">
        <w:t xml:space="preserve">If the </w:t>
      </w:r>
      <w:r w:rsidRPr="00FD0425">
        <w:rPr>
          <w:i/>
          <w:iCs/>
          <w:lang w:eastAsia="zh-CN"/>
        </w:rPr>
        <w:t>Mobility Restriction List</w:t>
      </w:r>
      <w:r w:rsidRPr="00FD0425">
        <w:t xml:space="preserve"> IE is</w:t>
      </w:r>
    </w:p>
    <w:p w14:paraId="47150B95" w14:textId="77777777" w:rsidR="005F5E64" w:rsidRPr="00FD0425" w:rsidRDefault="005F5E64" w:rsidP="005F5E64">
      <w:pPr>
        <w:pStyle w:val="B1"/>
      </w:pPr>
      <w:r w:rsidRPr="00FD0425">
        <w:t>-</w:t>
      </w:r>
      <w:r w:rsidRPr="00FD0425">
        <w:tab/>
        <w:t>contained in the HANDOVER REQUEST message, the target NG-RAN node shall</w:t>
      </w:r>
    </w:p>
    <w:p w14:paraId="0D6A2567" w14:textId="77777777" w:rsidR="005F5E64" w:rsidRPr="00FD0425" w:rsidRDefault="005F5E64" w:rsidP="005F5E6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C29A4D4" w14:textId="77777777" w:rsidR="005F5E64" w:rsidRPr="00FD0425" w:rsidRDefault="005F5E64" w:rsidP="005F5E6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4A52CA3" w14:textId="77777777" w:rsidR="005F5E64" w:rsidRPr="00FD0425" w:rsidRDefault="005F5E64" w:rsidP="005F5E64">
      <w:pPr>
        <w:pStyle w:val="B2"/>
      </w:pPr>
      <w:r w:rsidRPr="00FD0425">
        <w:t>-</w:t>
      </w:r>
      <w:r w:rsidRPr="00FD0425">
        <w:tab/>
        <w:t>use this information to select a proper SCG during dual connectivity operation.</w:t>
      </w:r>
    </w:p>
    <w:p w14:paraId="6FAE37F6" w14:textId="77777777" w:rsidR="005F5E64" w:rsidRPr="00FD0425" w:rsidRDefault="005F5E64" w:rsidP="005F5E6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9A5D4E7" w14:textId="77777777" w:rsidR="005F5E64" w:rsidRPr="00FD0425" w:rsidRDefault="005F5E64" w:rsidP="005F5E64">
      <w:pPr>
        <w:pStyle w:val="B1"/>
      </w:pPr>
      <w:r w:rsidRPr="00FD0425">
        <w:t>-</w:t>
      </w:r>
      <w:r w:rsidRPr="00FD0425">
        <w:tab/>
        <w:t>not contained in the HANDOVER REQUEST message, the target NG-RAN node shall</w:t>
      </w:r>
    </w:p>
    <w:p w14:paraId="39E55133" w14:textId="58077AE3" w:rsidR="005F5E64" w:rsidRPr="00FD0425" w:rsidRDefault="005F5E64" w:rsidP="005F5E64">
      <w:pPr>
        <w:pStyle w:val="B2"/>
      </w:pPr>
      <w:r w:rsidRPr="00FD0425">
        <w:t>-</w:t>
      </w:r>
      <w:r w:rsidRPr="00FD0425">
        <w:tab/>
        <w:t>consider that no roaming and no access restriction apply to the UE</w:t>
      </w:r>
      <w:ins w:id="57" w:author="Huawei" w:date="2022-08-03T11:42:00Z">
        <w:r w:rsidR="00054E8D">
          <w:t xml:space="preserve"> except for the PNI-NPN mobility as described in TS 23.501 [7]</w:t>
        </w:r>
      </w:ins>
      <w:r w:rsidRPr="00FD0425">
        <w:t>.</w:t>
      </w:r>
    </w:p>
    <w:p w14:paraId="3C1FC987" w14:textId="3B6C3650" w:rsidR="00FC15E7" w:rsidRDefault="00517C50" w:rsidP="00FE16EF">
      <w:pPr>
        <w:rPr>
          <w:ins w:id="58" w:author="Huawei" w:date="2022-08-03T11:43:00Z"/>
        </w:rPr>
      </w:pPr>
      <w:ins w:id="59" w:author="Huawei2" w:date="2022-08-19T10:42:00Z">
        <w:r>
          <w:rPr>
            <w:rFonts w:eastAsia="Times New Roman"/>
            <w:lang w:eastAsia="ko-KR"/>
          </w:rPr>
          <w:t xml:space="preserve">The </w:t>
        </w:r>
      </w:ins>
      <w:ins w:id="60" w:author="Huawei2" w:date="2022-08-19T10:44:00Z">
        <w:r w:rsidR="003A3E2D">
          <w:rPr>
            <w:rFonts w:eastAsia="Times New Roman"/>
            <w:lang w:eastAsia="ko-KR"/>
          </w:rPr>
          <w:t xml:space="preserve">target </w:t>
        </w:r>
      </w:ins>
      <w:ins w:id="61" w:author="Huawei2" w:date="2022-08-19T10:42:00Z">
        <w:r>
          <w:rPr>
            <w:rFonts w:eastAsia="Times New Roman"/>
            <w:lang w:eastAsia="ko-KR"/>
          </w:rPr>
          <w:t>NG-RAN node shall consider that roaming or access to CAG cells is only allowed</w:t>
        </w:r>
        <w:r w:rsidRPr="002515FD">
          <w:rPr>
            <w:rFonts w:eastAsia="Times New Roman"/>
            <w:lang w:eastAsia="ko-KR"/>
          </w:rPr>
          <w:t xml:space="preserve"> </w:t>
        </w:r>
        <w:r>
          <w:rPr>
            <w:rFonts w:eastAsia="Times New Roman"/>
            <w:lang w:eastAsia="ko-KR"/>
          </w:rPr>
          <w:t xml:space="preserve">if the </w:t>
        </w:r>
      </w:ins>
      <w:ins w:id="62" w:author="Huawei2" w:date="2022-08-19T10:46:00Z">
        <w:r w:rsidR="00FD3679" w:rsidRPr="00FD3679">
          <w:rPr>
            <w:rFonts w:eastAsia="Times New Roman"/>
            <w:i/>
            <w:iCs/>
            <w:lang w:eastAsia="ko-KR"/>
          </w:rPr>
          <w:t>Allowed PNI-NPN ID List</w:t>
        </w:r>
      </w:ins>
      <w:ins w:id="63" w:author="Huawei2" w:date="2022-08-19T10:42:00Z">
        <w:r>
          <w:rPr>
            <w:rFonts w:eastAsia="Times New Roman"/>
            <w:lang w:eastAsia="ko-KR"/>
          </w:rPr>
          <w:t xml:space="preserve"> IE is contained </w:t>
        </w:r>
        <w:r w:rsidRPr="00C91BA0">
          <w:rPr>
            <w:rFonts w:eastAsia="Times New Roman"/>
            <w:lang w:eastAsia="ko-KR"/>
          </w:rPr>
          <w:t xml:space="preserve">in the </w:t>
        </w:r>
        <w:r w:rsidR="00D6128A" w:rsidRPr="00FD0425">
          <w:t>HANDOVER REQUEST</w:t>
        </w:r>
        <w:r w:rsidRPr="00C91BA0">
          <w:rPr>
            <w:rFonts w:eastAsia="Times New Roman"/>
            <w:lang w:eastAsia="ko-KR"/>
          </w:rPr>
          <w:t xml:space="preserve"> message</w:t>
        </w:r>
        <w:r>
          <w:rPr>
            <w:rFonts w:eastAsia="Times New Roman"/>
            <w:lang w:eastAsia="ko-KR"/>
          </w:rPr>
          <w:t xml:space="preserve">, </w:t>
        </w:r>
        <w:r>
          <w:t>as described in TS 23.501 [</w:t>
        </w:r>
      </w:ins>
      <w:ins w:id="64" w:author="Huawei2" w:date="2022-08-19T10:43:00Z">
        <w:r w:rsidR="002D1859">
          <w:t>7</w:t>
        </w:r>
      </w:ins>
      <w:ins w:id="65" w:author="Huawei2" w:date="2022-08-19T10:42:00Z">
        <w:r>
          <w:t>].</w:t>
        </w:r>
      </w:ins>
    </w:p>
    <w:p w14:paraId="7799072B" w14:textId="5309DAE8" w:rsidR="00FE16EF" w:rsidRPr="00FD0425" w:rsidRDefault="00FE16EF" w:rsidP="00FE16E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4B4E49F" w14:textId="77777777" w:rsidR="00FE16EF" w:rsidRPr="00FD0425" w:rsidRDefault="00FE16EF" w:rsidP="00FE16E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3A3D8E" w14:textId="7A585955" w:rsidR="00D85745" w:rsidRDefault="00D85745" w:rsidP="00D85745"/>
    <w:bookmarkEnd w:id="24"/>
    <w:bookmarkEnd w:id="25"/>
    <w:bookmarkEnd w:id="26"/>
    <w:bookmarkEnd w:id="27"/>
    <w:bookmarkEnd w:id="28"/>
    <w:p w14:paraId="348DB27A" w14:textId="77777777" w:rsidR="004F5BFB" w:rsidRDefault="004F5BFB" w:rsidP="004F5BFB">
      <w:pPr>
        <w:rPr>
          <w:b/>
          <w:color w:val="0070C0"/>
        </w:rPr>
      </w:pPr>
      <w:r>
        <w:rPr>
          <w:b/>
          <w:color w:val="0070C0"/>
        </w:rPr>
        <w:t>&lt;Unchanged Text Omitted&gt;</w:t>
      </w:r>
    </w:p>
    <w:p w14:paraId="3C76D456" w14:textId="77777777" w:rsidR="006973B6" w:rsidRDefault="006973B6">
      <w:pPr>
        <w:rPr>
          <w:noProof/>
        </w:rPr>
        <w:sectPr w:rsidR="006973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09F44" w14:textId="77777777" w:rsidR="00E46F86" w:rsidRDefault="00E46F86">
      <w:r>
        <w:separator/>
      </w:r>
    </w:p>
  </w:endnote>
  <w:endnote w:type="continuationSeparator" w:id="0">
    <w:p w14:paraId="3FD5DECC" w14:textId="77777777" w:rsidR="00E46F86" w:rsidRDefault="00E4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FCC41" w14:textId="77777777" w:rsidR="00E46F86" w:rsidRDefault="00E46F86">
      <w:r>
        <w:separator/>
      </w:r>
    </w:p>
  </w:footnote>
  <w:footnote w:type="continuationSeparator" w:id="0">
    <w:p w14:paraId="469C8DB2" w14:textId="77777777" w:rsidR="00E46F86" w:rsidRDefault="00E4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10E71" w14:textId="77777777" w:rsidR="002962E9" w:rsidRDefault="00296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674C"/>
    <w:rsid w:val="00017692"/>
    <w:rsid w:val="00022E4A"/>
    <w:rsid w:val="00054E8D"/>
    <w:rsid w:val="00075654"/>
    <w:rsid w:val="00076D2D"/>
    <w:rsid w:val="00095D38"/>
    <w:rsid w:val="000A3F50"/>
    <w:rsid w:val="000A6394"/>
    <w:rsid w:val="000B117D"/>
    <w:rsid w:val="000B3762"/>
    <w:rsid w:val="000B7FED"/>
    <w:rsid w:val="000C038A"/>
    <w:rsid w:val="000C41D6"/>
    <w:rsid w:val="000C6598"/>
    <w:rsid w:val="000D44B3"/>
    <w:rsid w:val="000E78BC"/>
    <w:rsid w:val="00115C8C"/>
    <w:rsid w:val="0012202B"/>
    <w:rsid w:val="00126D72"/>
    <w:rsid w:val="00131FC9"/>
    <w:rsid w:val="00145D43"/>
    <w:rsid w:val="0017224F"/>
    <w:rsid w:val="0018351F"/>
    <w:rsid w:val="0018443D"/>
    <w:rsid w:val="00190515"/>
    <w:rsid w:val="00192C46"/>
    <w:rsid w:val="00195179"/>
    <w:rsid w:val="001A08B3"/>
    <w:rsid w:val="001A5D88"/>
    <w:rsid w:val="001A7B60"/>
    <w:rsid w:val="001B07E7"/>
    <w:rsid w:val="001B52F0"/>
    <w:rsid w:val="001B7A65"/>
    <w:rsid w:val="001E41F3"/>
    <w:rsid w:val="001E5997"/>
    <w:rsid w:val="001E7648"/>
    <w:rsid w:val="00205AC6"/>
    <w:rsid w:val="0022641E"/>
    <w:rsid w:val="00234A22"/>
    <w:rsid w:val="00245605"/>
    <w:rsid w:val="00257447"/>
    <w:rsid w:val="0026004D"/>
    <w:rsid w:val="00262CED"/>
    <w:rsid w:val="002640DD"/>
    <w:rsid w:val="0027093E"/>
    <w:rsid w:val="002714A3"/>
    <w:rsid w:val="00272042"/>
    <w:rsid w:val="00274DDD"/>
    <w:rsid w:val="00275D12"/>
    <w:rsid w:val="00275EF1"/>
    <w:rsid w:val="00284FEB"/>
    <w:rsid w:val="002860C4"/>
    <w:rsid w:val="0029378A"/>
    <w:rsid w:val="002962E9"/>
    <w:rsid w:val="002A79D5"/>
    <w:rsid w:val="002B3A90"/>
    <w:rsid w:val="002B5741"/>
    <w:rsid w:val="002C6F64"/>
    <w:rsid w:val="002D1859"/>
    <w:rsid w:val="002D3CF1"/>
    <w:rsid w:val="002E472E"/>
    <w:rsid w:val="002F1CD1"/>
    <w:rsid w:val="002F2FBF"/>
    <w:rsid w:val="00301046"/>
    <w:rsid w:val="00305409"/>
    <w:rsid w:val="003115CA"/>
    <w:rsid w:val="00322296"/>
    <w:rsid w:val="003352FA"/>
    <w:rsid w:val="003364DD"/>
    <w:rsid w:val="00350071"/>
    <w:rsid w:val="003609EF"/>
    <w:rsid w:val="0036231A"/>
    <w:rsid w:val="00365FF3"/>
    <w:rsid w:val="00370182"/>
    <w:rsid w:val="00374DD4"/>
    <w:rsid w:val="00375CAC"/>
    <w:rsid w:val="00381E08"/>
    <w:rsid w:val="00397053"/>
    <w:rsid w:val="00397059"/>
    <w:rsid w:val="003A1DE1"/>
    <w:rsid w:val="003A3193"/>
    <w:rsid w:val="003A3E2D"/>
    <w:rsid w:val="003A4DB8"/>
    <w:rsid w:val="003B672D"/>
    <w:rsid w:val="003C6443"/>
    <w:rsid w:val="003D7559"/>
    <w:rsid w:val="003E1A36"/>
    <w:rsid w:val="003E40E7"/>
    <w:rsid w:val="003E6047"/>
    <w:rsid w:val="003F09E5"/>
    <w:rsid w:val="004007C4"/>
    <w:rsid w:val="00410371"/>
    <w:rsid w:val="004242F1"/>
    <w:rsid w:val="004349F4"/>
    <w:rsid w:val="00436FC7"/>
    <w:rsid w:val="00454258"/>
    <w:rsid w:val="00464E95"/>
    <w:rsid w:val="00467676"/>
    <w:rsid w:val="004712FE"/>
    <w:rsid w:val="00491874"/>
    <w:rsid w:val="00496F53"/>
    <w:rsid w:val="00497256"/>
    <w:rsid w:val="004979C1"/>
    <w:rsid w:val="004A4424"/>
    <w:rsid w:val="004B4248"/>
    <w:rsid w:val="004B6682"/>
    <w:rsid w:val="004B75B7"/>
    <w:rsid w:val="004E1BE3"/>
    <w:rsid w:val="004E7620"/>
    <w:rsid w:val="004F5BFB"/>
    <w:rsid w:val="004F6198"/>
    <w:rsid w:val="00503DC3"/>
    <w:rsid w:val="005057A2"/>
    <w:rsid w:val="005141D9"/>
    <w:rsid w:val="0051580D"/>
    <w:rsid w:val="00517C50"/>
    <w:rsid w:val="00523DD6"/>
    <w:rsid w:val="005240DD"/>
    <w:rsid w:val="005431CE"/>
    <w:rsid w:val="00547111"/>
    <w:rsid w:val="0055163D"/>
    <w:rsid w:val="0055195A"/>
    <w:rsid w:val="00561D6E"/>
    <w:rsid w:val="005651DC"/>
    <w:rsid w:val="00565888"/>
    <w:rsid w:val="00571209"/>
    <w:rsid w:val="005826C3"/>
    <w:rsid w:val="00587B55"/>
    <w:rsid w:val="00592D74"/>
    <w:rsid w:val="00595FA4"/>
    <w:rsid w:val="005A2DC7"/>
    <w:rsid w:val="005E1EF2"/>
    <w:rsid w:val="005E2C44"/>
    <w:rsid w:val="005F42A0"/>
    <w:rsid w:val="005F5E64"/>
    <w:rsid w:val="005F6C5F"/>
    <w:rsid w:val="00621188"/>
    <w:rsid w:val="006257ED"/>
    <w:rsid w:val="00632372"/>
    <w:rsid w:val="00643E26"/>
    <w:rsid w:val="00644308"/>
    <w:rsid w:val="00653DE4"/>
    <w:rsid w:val="00665C47"/>
    <w:rsid w:val="006767C1"/>
    <w:rsid w:val="006771BB"/>
    <w:rsid w:val="00682C72"/>
    <w:rsid w:val="006873C3"/>
    <w:rsid w:val="00695808"/>
    <w:rsid w:val="006973B6"/>
    <w:rsid w:val="006B46FB"/>
    <w:rsid w:val="006C00D0"/>
    <w:rsid w:val="006C4403"/>
    <w:rsid w:val="006C6A4C"/>
    <w:rsid w:val="006E21FB"/>
    <w:rsid w:val="006E72A4"/>
    <w:rsid w:val="006F372B"/>
    <w:rsid w:val="006F62A0"/>
    <w:rsid w:val="006F6CAD"/>
    <w:rsid w:val="00736DF0"/>
    <w:rsid w:val="007428AF"/>
    <w:rsid w:val="00755264"/>
    <w:rsid w:val="00760C05"/>
    <w:rsid w:val="00765960"/>
    <w:rsid w:val="00782A0E"/>
    <w:rsid w:val="00784DE9"/>
    <w:rsid w:val="0079137B"/>
    <w:rsid w:val="00792342"/>
    <w:rsid w:val="00793AE5"/>
    <w:rsid w:val="007977A8"/>
    <w:rsid w:val="007B3EF7"/>
    <w:rsid w:val="007B512A"/>
    <w:rsid w:val="007B5F80"/>
    <w:rsid w:val="007C2097"/>
    <w:rsid w:val="007C647A"/>
    <w:rsid w:val="007D6A07"/>
    <w:rsid w:val="007E0A0C"/>
    <w:rsid w:val="007E5A01"/>
    <w:rsid w:val="007F5DFB"/>
    <w:rsid w:val="007F6F47"/>
    <w:rsid w:val="007F7259"/>
    <w:rsid w:val="008040A8"/>
    <w:rsid w:val="008279FA"/>
    <w:rsid w:val="0083597C"/>
    <w:rsid w:val="008428C1"/>
    <w:rsid w:val="00853C81"/>
    <w:rsid w:val="008543C9"/>
    <w:rsid w:val="008626E7"/>
    <w:rsid w:val="00862F30"/>
    <w:rsid w:val="00864EFC"/>
    <w:rsid w:val="00865288"/>
    <w:rsid w:val="008662DE"/>
    <w:rsid w:val="00870EE7"/>
    <w:rsid w:val="008710B8"/>
    <w:rsid w:val="00876DE8"/>
    <w:rsid w:val="00881F9F"/>
    <w:rsid w:val="008863B9"/>
    <w:rsid w:val="008A4242"/>
    <w:rsid w:val="008A45A6"/>
    <w:rsid w:val="008B44F4"/>
    <w:rsid w:val="008C4D0B"/>
    <w:rsid w:val="008D0BC3"/>
    <w:rsid w:val="008D3CCC"/>
    <w:rsid w:val="008E2634"/>
    <w:rsid w:val="008F28B1"/>
    <w:rsid w:val="008F3789"/>
    <w:rsid w:val="008F652E"/>
    <w:rsid w:val="008F686C"/>
    <w:rsid w:val="009055C0"/>
    <w:rsid w:val="009148DE"/>
    <w:rsid w:val="009203C8"/>
    <w:rsid w:val="0093451F"/>
    <w:rsid w:val="00941E30"/>
    <w:rsid w:val="009512E1"/>
    <w:rsid w:val="009777D9"/>
    <w:rsid w:val="00977E62"/>
    <w:rsid w:val="0098651F"/>
    <w:rsid w:val="00991B88"/>
    <w:rsid w:val="00994F66"/>
    <w:rsid w:val="00996193"/>
    <w:rsid w:val="009A5753"/>
    <w:rsid w:val="009A579D"/>
    <w:rsid w:val="009A60A4"/>
    <w:rsid w:val="009B5579"/>
    <w:rsid w:val="009D17BD"/>
    <w:rsid w:val="009D54C4"/>
    <w:rsid w:val="009D6C51"/>
    <w:rsid w:val="009E315A"/>
    <w:rsid w:val="009E3297"/>
    <w:rsid w:val="009E32B4"/>
    <w:rsid w:val="009F526D"/>
    <w:rsid w:val="009F734F"/>
    <w:rsid w:val="00A07269"/>
    <w:rsid w:val="00A12937"/>
    <w:rsid w:val="00A246B6"/>
    <w:rsid w:val="00A47E70"/>
    <w:rsid w:val="00A50CF0"/>
    <w:rsid w:val="00A570F1"/>
    <w:rsid w:val="00A572F5"/>
    <w:rsid w:val="00A7671C"/>
    <w:rsid w:val="00A77B4B"/>
    <w:rsid w:val="00A90692"/>
    <w:rsid w:val="00A944C6"/>
    <w:rsid w:val="00A96247"/>
    <w:rsid w:val="00AA2CBC"/>
    <w:rsid w:val="00AA327C"/>
    <w:rsid w:val="00AA49C3"/>
    <w:rsid w:val="00AB1C1A"/>
    <w:rsid w:val="00AB7B09"/>
    <w:rsid w:val="00AC37B2"/>
    <w:rsid w:val="00AC5820"/>
    <w:rsid w:val="00AD0C2D"/>
    <w:rsid w:val="00AD1CD8"/>
    <w:rsid w:val="00AD6388"/>
    <w:rsid w:val="00AE7F8C"/>
    <w:rsid w:val="00AF122D"/>
    <w:rsid w:val="00B258BB"/>
    <w:rsid w:val="00B334E2"/>
    <w:rsid w:val="00B41E6E"/>
    <w:rsid w:val="00B50E3D"/>
    <w:rsid w:val="00B518F5"/>
    <w:rsid w:val="00B54715"/>
    <w:rsid w:val="00B64D45"/>
    <w:rsid w:val="00B67B97"/>
    <w:rsid w:val="00B67BF4"/>
    <w:rsid w:val="00B7137E"/>
    <w:rsid w:val="00B743DB"/>
    <w:rsid w:val="00B82D5E"/>
    <w:rsid w:val="00B968C8"/>
    <w:rsid w:val="00BA3EC5"/>
    <w:rsid w:val="00BA51D9"/>
    <w:rsid w:val="00BB5DFC"/>
    <w:rsid w:val="00BC26C2"/>
    <w:rsid w:val="00BD279D"/>
    <w:rsid w:val="00BD3573"/>
    <w:rsid w:val="00BD6BB8"/>
    <w:rsid w:val="00C0359B"/>
    <w:rsid w:val="00C11183"/>
    <w:rsid w:val="00C11309"/>
    <w:rsid w:val="00C20650"/>
    <w:rsid w:val="00C210AF"/>
    <w:rsid w:val="00C2625F"/>
    <w:rsid w:val="00C324E2"/>
    <w:rsid w:val="00C32DF8"/>
    <w:rsid w:val="00C438C8"/>
    <w:rsid w:val="00C570F4"/>
    <w:rsid w:val="00C64D52"/>
    <w:rsid w:val="00C66BA2"/>
    <w:rsid w:val="00C81EB8"/>
    <w:rsid w:val="00C84141"/>
    <w:rsid w:val="00C870F6"/>
    <w:rsid w:val="00C903FD"/>
    <w:rsid w:val="00C91BA0"/>
    <w:rsid w:val="00C95985"/>
    <w:rsid w:val="00C96CFC"/>
    <w:rsid w:val="00CA15A0"/>
    <w:rsid w:val="00CC5026"/>
    <w:rsid w:val="00CC610E"/>
    <w:rsid w:val="00CC68D0"/>
    <w:rsid w:val="00CD3B77"/>
    <w:rsid w:val="00D03F9A"/>
    <w:rsid w:val="00D06D51"/>
    <w:rsid w:val="00D24991"/>
    <w:rsid w:val="00D31557"/>
    <w:rsid w:val="00D3308C"/>
    <w:rsid w:val="00D50255"/>
    <w:rsid w:val="00D6128A"/>
    <w:rsid w:val="00D63162"/>
    <w:rsid w:val="00D66520"/>
    <w:rsid w:val="00D66DE5"/>
    <w:rsid w:val="00D84AE9"/>
    <w:rsid w:val="00D85745"/>
    <w:rsid w:val="00D9405F"/>
    <w:rsid w:val="00DA7B72"/>
    <w:rsid w:val="00DB06B6"/>
    <w:rsid w:val="00DB566F"/>
    <w:rsid w:val="00DC6177"/>
    <w:rsid w:val="00DD1AAA"/>
    <w:rsid w:val="00DE34CF"/>
    <w:rsid w:val="00E13F3D"/>
    <w:rsid w:val="00E176C0"/>
    <w:rsid w:val="00E3393B"/>
    <w:rsid w:val="00E34898"/>
    <w:rsid w:val="00E4164E"/>
    <w:rsid w:val="00E46F86"/>
    <w:rsid w:val="00E52CFF"/>
    <w:rsid w:val="00E56A13"/>
    <w:rsid w:val="00E7229A"/>
    <w:rsid w:val="00E76B46"/>
    <w:rsid w:val="00E92B21"/>
    <w:rsid w:val="00EB09B7"/>
    <w:rsid w:val="00EC09DC"/>
    <w:rsid w:val="00EE584B"/>
    <w:rsid w:val="00EE7D7C"/>
    <w:rsid w:val="00F25D98"/>
    <w:rsid w:val="00F300FB"/>
    <w:rsid w:val="00F36B62"/>
    <w:rsid w:val="00F45A0C"/>
    <w:rsid w:val="00F50B70"/>
    <w:rsid w:val="00F71D7F"/>
    <w:rsid w:val="00F817C4"/>
    <w:rsid w:val="00F91EE1"/>
    <w:rsid w:val="00F95DA5"/>
    <w:rsid w:val="00FA0066"/>
    <w:rsid w:val="00FB6386"/>
    <w:rsid w:val="00FC15E7"/>
    <w:rsid w:val="00FC416B"/>
    <w:rsid w:val="00FC6CFD"/>
    <w:rsid w:val="00FD2369"/>
    <w:rsid w:val="00FD3679"/>
    <w:rsid w:val="00FE16EF"/>
    <w:rsid w:val="00FE5AF9"/>
    <w:rsid w:val="00FF0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 w:type="character" w:customStyle="1" w:styleId="THChar">
    <w:name w:val="TH Char"/>
    <w:link w:val="TH"/>
    <w:qFormat/>
    <w:rsid w:val="0098651F"/>
    <w:rPr>
      <w:rFonts w:ascii="Arial" w:hAnsi="Arial"/>
      <w:b/>
      <w:lang w:val="en-GB" w:eastAsia="en-US"/>
    </w:rPr>
  </w:style>
  <w:style w:type="character" w:customStyle="1" w:styleId="TFChar">
    <w:name w:val="TF Char"/>
    <w:link w:val="TF"/>
    <w:qFormat/>
    <w:rsid w:val="009865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48B47-02FD-4223-A4E2-2D0D92A3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2022-08-19T06:25:00Z</dcterms:created>
  <dcterms:modified xsi:type="dcterms:W3CDTF">2022-08-23T04:07:00Z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(3)IVwieoevGqVfDXD+OcihhS65Q25FE+iCAnNd3jU51M/01GjT6K5pz01+gaYimaQCq2rhk7o2
ljDNmozJ0Tg5s1wijQJTS3mt6uxS61qGqVcgxv1o2jn17SI4aRY1Y3VxvSZ9/v3Vo2ruBwmq
p93uJ99teAGGqN4ceJaAnmRW6IgFRtaf6Dye+wGuZToW/07YPMNio+TKQ5u/l8DppiGqGpv4
l77JLu2ym8fodX+//A</vt:lpwstr>
  </property>
  <property fmtid="{D5CDD505-2E9C-101B-9397-08002B2CF9AE}" pid="22" name="_2015_ms_pID_7253431">
    <vt:lpwstr>XEVBfn7qq01WXC7doYPPb95ERcsdGQGc8hLrHBlqbK5N2ca7jxsGTS
vBxqjXGQzMVH8IEuM6xAk7A9N6ktxiXR/wHq+DUm/sAzGO1tEicSjyu5TFqdHwl7AJjtTvtc
/7MI5QLS4moBwqDvw3E555IsHM9FpXJSTsjYMFbMzQckMEDoc9SwcJXO2aAVfrtPQ8FAD1wg
He6jcswCZ+KyjybQi3whdq5OiQXAkRj8dUDe</vt:lpwstr>
  </property>
  <property fmtid="{D5CDD505-2E9C-101B-9397-08002B2CF9AE}" pid="23" name="_2015_ms_pID_7253432">
    <vt:lpwstr>QriGSeoVIed87l2qft2gLTU=</vt:lpwstr>
  </property>
</Properties>
</file>